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C95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C657C">
        <w:rPr>
          <w:b/>
          <w:noProof/>
          <w:sz w:val="24"/>
        </w:rPr>
        <w:t>3438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1D47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43750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657C" w:rsidP="007874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37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871" w:rsidP="001D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4729">
              <w:rPr>
                <w:b/>
                <w:noProof/>
                <w:sz w:val="28"/>
              </w:rPr>
              <w:t>3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37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feature of per UE per serving network </w:t>
            </w:r>
            <w:proofErr w:type="spellStart"/>
            <w:r w:rsidRPr="002A6D39">
              <w:t>authEvent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43A" w:rsidP="0070424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C95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</w:t>
            </w:r>
            <w:r w:rsidR="00C956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956DD">
              <w:rPr>
                <w:noProof/>
              </w:rPr>
              <w:t>0</w:t>
            </w:r>
            <w:r w:rsidR="00843750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1210C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5C6" w:rsidRDefault="00FA55C6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:rsidR="001E41F3" w:rsidRPr="00FA55C6" w:rsidRDefault="001E41F3" w:rsidP="00FA55C6">
            <w:pPr>
              <w:jc w:val="center"/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3750" w:rsidRDefault="00843750" w:rsidP="00843750">
            <w:pPr>
              <w:pStyle w:val="CRCoverPage"/>
              <w:spacing w:after="0"/>
              <w:ind w:left="102"/>
            </w:pPr>
            <w:r>
              <w:rPr>
                <w:rFonts w:cs="Arial"/>
                <w:lang w:val="en-US"/>
              </w:rPr>
              <w:t xml:space="preserve">According to the LS from </w:t>
            </w:r>
            <w:r w:rsidRPr="007E49D5">
              <w:rPr>
                <w:rFonts w:cs="Arial"/>
                <w:lang w:val="en-US"/>
              </w:rPr>
              <w:t>SA3</w:t>
            </w:r>
            <w:r>
              <w:rPr>
                <w:rFonts w:cs="Arial"/>
                <w:lang w:val="en-US"/>
              </w:rPr>
              <w:t xml:space="preserve"> (C4-203416), SA3 has</w:t>
            </w:r>
            <w:r w:rsidRPr="007E49D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identified that </w:t>
            </w:r>
            <w:r>
              <w:t xml:space="preserve">the </w:t>
            </w:r>
            <w:r w:rsidRPr="002A6D39">
              <w:t>UDM</w:t>
            </w:r>
            <w:r>
              <w:t>/UDR</w:t>
            </w:r>
            <w:r w:rsidRPr="002A6D39">
              <w:t xml:space="preserve"> stores the </w:t>
            </w:r>
            <w:proofErr w:type="spellStart"/>
            <w:r w:rsidRPr="002A6D39">
              <w:t>authEvents</w:t>
            </w:r>
            <w:proofErr w:type="spellEnd"/>
            <w:r w:rsidRPr="002A6D39">
              <w:t xml:space="preserve"> for both serving networks</w:t>
            </w:r>
            <w:r>
              <w:t xml:space="preserve"> </w:t>
            </w:r>
            <w:r w:rsidRPr="002A6D39">
              <w:t>when a user is simultaneously registered in two Serving Networks via different access</w:t>
            </w:r>
            <w:r>
              <w:t xml:space="preserve"> </w:t>
            </w:r>
            <w:r w:rsidRPr="002A6D39">
              <w:t>types (3gpp and non-3gpp)</w:t>
            </w:r>
            <w:r>
              <w:t>:</w:t>
            </w:r>
          </w:p>
          <w:p w:rsidR="00843750" w:rsidRPr="00E92FB5" w:rsidRDefault="00843750" w:rsidP="00843750">
            <w:pPr>
              <w:pStyle w:val="CRCoverPage"/>
              <w:spacing w:after="0"/>
              <w:ind w:left="102"/>
            </w:pPr>
          </w:p>
          <w:p w:rsidR="007B24CF" w:rsidRDefault="00843750" w:rsidP="008437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i/>
              </w:rPr>
              <w:t>“</w:t>
            </w:r>
            <w:r w:rsidRPr="0042114F">
              <w:rPr>
                <w:i/>
              </w:rPr>
              <w:t xml:space="preserve">It is SA3’s understanding that UDM stores the </w:t>
            </w:r>
            <w:proofErr w:type="spellStart"/>
            <w:r w:rsidRPr="0042114F">
              <w:rPr>
                <w:i/>
              </w:rPr>
              <w:t>authEvents</w:t>
            </w:r>
            <w:proofErr w:type="spellEnd"/>
            <w:r w:rsidRPr="0042114F">
              <w:rPr>
                <w:i/>
              </w:rPr>
              <w:t xml:space="preserve"> for both serving networks in multiple registrations.</w:t>
            </w:r>
            <w:r>
              <w:rPr>
                <w:i/>
              </w:rPr>
              <w:t>”</w:t>
            </w:r>
          </w:p>
          <w:p w:rsidR="003069E7" w:rsidRDefault="003069E7" w:rsidP="00812A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43750" w:rsidRPr="00721953" w:rsidRDefault="00843750" w:rsidP="007C4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proposed to introduce a new </w:t>
            </w:r>
            <w:r w:rsidR="007C4511">
              <w:t xml:space="preserve">optional </w:t>
            </w:r>
            <w:r>
              <w:t xml:space="preserve">feature as per UE per serving network </w:t>
            </w:r>
            <w:r w:rsidR="007C4511" w:rsidRPr="00533C32">
              <w:rPr>
                <w:kern w:val="2"/>
                <w:lang w:val="en-US" w:eastAsia="zh-CN"/>
              </w:rPr>
              <w:t>authentication status</w:t>
            </w:r>
            <w:r>
              <w:t xml:space="preserve">, UDM can </w:t>
            </w:r>
            <w:r w:rsidR="007C4511">
              <w:t>store/retrieve/delete the related resource if the UDR supports this feature.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2A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77A2" w:rsidRDefault="007C4511" w:rsidP="00B57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feature PerUePerSnAuthStatus in supported feature.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511" w:rsidP="007C4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 w:rsidRPr="00720BD7">
              <w:rPr>
                <w:noProof/>
              </w:rPr>
              <w:t xml:space="preserve">uthentication </w:t>
            </w:r>
            <w:r w:rsidRPr="00982223">
              <w:t>status</w:t>
            </w:r>
            <w:r w:rsidRPr="00720BD7">
              <w:rPr>
                <w:noProof/>
              </w:rPr>
              <w:t xml:space="preserve"> </w:t>
            </w:r>
            <w:r>
              <w:rPr>
                <w:noProof/>
              </w:rPr>
              <w:t>is removed by mistake</w:t>
            </w:r>
            <w:r w:rsidRPr="00720BD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B98" w:rsidRDefault="009E3604" w:rsidP="007C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</w:t>
            </w:r>
            <w:r w:rsidR="007C4511">
              <w:rPr>
                <w:bCs/>
              </w:rPr>
              <w:t xml:space="preserve">does not change the </w:t>
            </w:r>
            <w:proofErr w:type="spellStart"/>
            <w:r w:rsidR="007C4511">
              <w:rPr>
                <w:bCs/>
              </w:rPr>
              <w:t>OpenAPI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1200" w:rsidRPr="006B5418" w:rsidRDefault="00001200" w:rsidP="0000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9F7F22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01200" w:rsidRDefault="00001200">
      <w:pPr>
        <w:rPr>
          <w:noProof/>
          <w:lang w:val="en-US" w:eastAsia="zh-CN"/>
        </w:rPr>
      </w:pPr>
    </w:p>
    <w:p w:rsidR="007C4511" w:rsidRPr="001F16C3" w:rsidRDefault="007C4511" w:rsidP="007C4511">
      <w:pPr>
        <w:pStyle w:val="3"/>
      </w:pPr>
      <w:bookmarkStart w:id="3" w:name="_Toc20120585"/>
      <w:bookmarkStart w:id="4" w:name="_Toc21623463"/>
      <w:bookmarkStart w:id="5" w:name="_Toc27587166"/>
      <w:bookmarkStart w:id="6" w:name="_Toc36459229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3"/>
      <w:bookmarkEnd w:id="4"/>
      <w:bookmarkEnd w:id="5"/>
      <w:bookmarkEnd w:id="6"/>
    </w:p>
    <w:p w:rsidR="007C4511" w:rsidRPr="001F16C3" w:rsidRDefault="007C4511" w:rsidP="007C4511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:rsidR="007C4511" w:rsidRDefault="007C4511" w:rsidP="007C4511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7C4511" w:rsidRPr="005523F6" w:rsidTr="00AE5F7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4511" w:rsidRPr="000E7F57" w:rsidRDefault="007C4511" w:rsidP="00AE5F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4511" w:rsidRPr="000E7F57" w:rsidRDefault="007C4511" w:rsidP="00AE5F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4511" w:rsidRPr="000E7F57" w:rsidRDefault="007C4511" w:rsidP="00AE5F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7C4511" w:rsidRPr="005523F6" w:rsidTr="00AE5F7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lang w:eastAsia="zh-CN"/>
              </w:rPr>
            </w:pPr>
            <w:r w:rsidRPr="00B56D20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</w:pPr>
            <w:proofErr w:type="spellStart"/>
            <w:r w:rsidRPr="00B56D20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lang w:eastAsia="zh-CN"/>
              </w:rPr>
            </w:pPr>
            <w:r w:rsidRPr="00B56D20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7C4511" w:rsidRPr="005523F6" w:rsidTr="00AE5F7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lang w:eastAsia="zh-CN"/>
              </w:rPr>
            </w:pPr>
            <w:r w:rsidRPr="00B56D20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</w:pPr>
            <w:proofErr w:type="spellStart"/>
            <w:r w:rsidRPr="00B56D20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lang w:eastAsia="zh-CN"/>
              </w:rPr>
            </w:pPr>
            <w:r w:rsidRPr="00B56D20">
              <w:rPr>
                <w:szCs w:val="18"/>
              </w:rPr>
              <w:t>This feature indicates the support of corrections to Notifications of data changes in the</w:t>
            </w:r>
            <w:r w:rsidRPr="00B56D20">
              <w:rPr>
                <w:szCs w:val="18"/>
                <w:lang w:eastAsia="zh-CN"/>
              </w:rPr>
              <w:t xml:space="preserve"> </w:t>
            </w:r>
            <w:r w:rsidRPr="00B56D20">
              <w:rPr>
                <w:szCs w:val="18"/>
              </w:rPr>
              <w:t>Exposure Data resource.</w:t>
            </w:r>
          </w:p>
        </w:tc>
      </w:tr>
      <w:tr w:rsidR="007C4511" w:rsidRPr="005523F6" w:rsidTr="00AE5F7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</w:rPr>
            </w:pPr>
            <w:proofErr w:type="spellStart"/>
            <w:r w:rsidRPr="00B56D20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</w:rPr>
            </w:pPr>
            <w:r w:rsidRPr="00B56D20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7C4511" w:rsidRPr="005523F6" w:rsidTr="00AE5F7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</w:rPr>
            </w:pPr>
            <w:proofErr w:type="spellStart"/>
            <w:r w:rsidRPr="00B56D20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</w:rPr>
            </w:pPr>
            <w:r w:rsidRPr="00B56D20">
              <w:t xml:space="preserve">This feature indicates the support of applying the Background Data Transfer Policy to a future PDU session requested by the AF for Policy Data resource and Application Data resource as defined in 3GPP TS 29.519 [3]. This feature requires the support of </w:t>
            </w:r>
            <w:proofErr w:type="spellStart"/>
            <w:r w:rsidRPr="00B56D20">
              <w:t>SessionManagementPolicyDataPatch</w:t>
            </w:r>
            <w:proofErr w:type="spellEnd"/>
            <w:r w:rsidRPr="00B56D20">
              <w:t xml:space="preserve"> feature to update Background Data Transfer data within the Session Management Policy Data.</w:t>
            </w:r>
          </w:p>
        </w:tc>
      </w:tr>
      <w:tr w:rsidR="007C4511" w:rsidRPr="005523F6" w:rsidTr="00AE5F7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lang w:eastAsia="zh-CN"/>
              </w:rPr>
            </w:pPr>
            <w:proofErr w:type="spellStart"/>
            <w:r w:rsidRPr="00B56D20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</w:pPr>
            <w:r w:rsidRPr="00B56D20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B56D20">
              <w:t>3GPP TS 29.519 [3]</w:t>
            </w:r>
            <w:r w:rsidRPr="00B56D20">
              <w:rPr>
                <w:lang w:eastAsia="zh-CN"/>
              </w:rPr>
              <w:t>.</w:t>
            </w:r>
          </w:p>
        </w:tc>
      </w:tr>
      <w:tr w:rsidR="007C4511" w:rsidRPr="005523F6" w:rsidTr="00AE5F7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</w:pPr>
            <w:proofErr w:type="spellStart"/>
            <w:r w:rsidRPr="00B56D20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lang w:eastAsia="zh-CN"/>
              </w:rPr>
            </w:pPr>
            <w:r w:rsidRPr="00B56D20">
              <w:rPr>
                <w:szCs w:val="18"/>
              </w:rPr>
              <w:t>This feature indicates the support of multiple temporal validity conditions in the Traffic Influence Data resource</w:t>
            </w:r>
            <w:r w:rsidRPr="00B56D20">
              <w:rPr>
                <w:lang w:eastAsia="zh-CN"/>
              </w:rPr>
              <w:t xml:space="preserve"> as specified in </w:t>
            </w:r>
            <w:r w:rsidRPr="00B56D20">
              <w:t>3GPP TS 29.519 [3]</w:t>
            </w:r>
            <w:r w:rsidRPr="00B56D20">
              <w:rPr>
                <w:szCs w:val="18"/>
              </w:rPr>
              <w:t>.</w:t>
            </w:r>
          </w:p>
        </w:tc>
      </w:tr>
      <w:tr w:rsidR="007C4511" w:rsidRPr="005523F6" w:rsidTr="00AE5F7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</w:rPr>
            </w:pPr>
            <w:r w:rsidRPr="00B56D20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B56D20">
              <w:t>clause </w:t>
            </w:r>
            <w:r w:rsidRPr="00B56D20">
              <w:rPr>
                <w:rFonts w:hint="eastAsia"/>
                <w:lang w:eastAsia="zh-CN"/>
              </w:rPr>
              <w:t>5</w:t>
            </w:r>
            <w:r w:rsidRPr="00B56D20">
              <w:t>.</w:t>
            </w:r>
            <w:r w:rsidRPr="00B56D20">
              <w:rPr>
                <w:rFonts w:hint="eastAsia"/>
                <w:lang w:eastAsia="zh-CN"/>
              </w:rPr>
              <w:t>2.7.2</w:t>
            </w:r>
            <w:r w:rsidRPr="00B56D20">
              <w:t xml:space="preserve"> of 3GPP TS 29.500 [4]</w:t>
            </w:r>
            <w:r w:rsidRPr="00B56D20">
              <w:rPr>
                <w:rFonts w:hint="eastAsia"/>
                <w:lang w:eastAsia="zh-CN"/>
              </w:rPr>
              <w:t>.</w:t>
            </w:r>
          </w:p>
        </w:tc>
      </w:tr>
      <w:tr w:rsidR="007C4511" w:rsidRPr="005523F6" w:rsidTr="00AE5F7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Default="007C4511" w:rsidP="00AE5F78">
            <w:pPr>
              <w:pStyle w:val="TAL"/>
              <w:rPr>
                <w:lang w:val="en-US" w:eastAsia="zh-CN"/>
              </w:rPr>
            </w:pPr>
            <w:r w:rsidRPr="00B56D20">
              <w:rPr>
                <w:rFonts w:eastAsia="Times New Roman"/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56D20">
              <w:rPr>
                <w:rFonts w:eastAsia="Times New Roman"/>
                <w:szCs w:val="18"/>
              </w:rPr>
              <w:t xml:space="preserve">This feature indicates support of </w:t>
            </w:r>
            <w:r w:rsidRPr="00B56D20">
              <w:rPr>
                <w:lang w:eastAsia="zh-CN"/>
              </w:rPr>
              <w:t xml:space="preserve">Ultra Reliable Low Latency Communication (URLLC) requirements, i.e. AF application relocation and UE </w:t>
            </w:r>
            <w:proofErr w:type="gramStart"/>
            <w:r w:rsidRPr="00B56D20">
              <w:rPr>
                <w:lang w:eastAsia="zh-CN"/>
              </w:rPr>
              <w:t>address(</w:t>
            </w:r>
            <w:proofErr w:type="spellStart"/>
            <w:proofErr w:type="gramEnd"/>
            <w:r w:rsidRPr="00B56D20">
              <w:rPr>
                <w:lang w:eastAsia="zh-CN"/>
              </w:rPr>
              <w:t>es</w:t>
            </w:r>
            <w:proofErr w:type="spellEnd"/>
            <w:r w:rsidRPr="00B56D20">
              <w:rPr>
                <w:lang w:eastAsia="zh-CN"/>
              </w:rPr>
              <w:t xml:space="preserve">) preservation in the </w:t>
            </w:r>
            <w:r w:rsidRPr="00B56D20">
              <w:rPr>
                <w:rFonts w:eastAsia="Times New Roman"/>
                <w:szCs w:val="18"/>
              </w:rPr>
              <w:t>Application Data resource</w:t>
            </w:r>
            <w:r w:rsidRPr="00B56D20">
              <w:rPr>
                <w:lang w:eastAsia="zh-CN"/>
              </w:rPr>
              <w:t xml:space="preserve"> as specified in </w:t>
            </w:r>
            <w:r w:rsidRPr="00B56D20">
              <w:t>3GPP TS 29.519 [3].</w:t>
            </w:r>
          </w:p>
        </w:tc>
      </w:tr>
      <w:tr w:rsidR="007C4511" w:rsidRPr="005523F6" w:rsidTr="00AE5F7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rFonts w:eastAsia="Times New Roman"/>
                <w:szCs w:val="18"/>
              </w:rPr>
            </w:pPr>
            <w:proofErr w:type="spellStart"/>
            <w:r w:rsidRPr="00B56D20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rFonts w:eastAsia="Times New Roman"/>
                <w:szCs w:val="18"/>
              </w:rPr>
            </w:pPr>
            <w:r w:rsidRPr="00B56D20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B56D20">
              <w:rPr>
                <w:lang w:eastAsia="zh-CN"/>
              </w:rPr>
              <w:t xml:space="preserve">in </w:t>
            </w:r>
            <w:r w:rsidRPr="00B56D20">
              <w:t>3GPP TS 29.519 [3]</w:t>
            </w:r>
            <w:r w:rsidRPr="00B56D20">
              <w:rPr>
                <w:szCs w:val="18"/>
              </w:rPr>
              <w:t>.</w:t>
            </w:r>
          </w:p>
        </w:tc>
      </w:tr>
      <w:tr w:rsidR="007C4511" w:rsidRPr="005523F6" w:rsidTr="00AE5F7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  <w:lang w:eastAsia="zh-CN"/>
              </w:rPr>
            </w:pPr>
            <w:r w:rsidRPr="00B56D20">
              <w:rPr>
                <w:rFonts w:hint="eastAsia"/>
                <w:szCs w:val="18"/>
                <w:lang w:eastAsia="zh-CN"/>
              </w:rPr>
              <w:t>1</w:t>
            </w:r>
            <w:r w:rsidRPr="00102F52">
              <w:rPr>
                <w:rFonts w:hint="eastAsia"/>
                <w:szCs w:val="18"/>
                <w:lang w:eastAsia="zh-CN"/>
              </w:rPr>
              <w:t>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lang w:eastAsia="zh-CN"/>
              </w:rPr>
            </w:pPr>
            <w:proofErr w:type="spellStart"/>
            <w:r w:rsidRPr="00B56D20">
              <w:rPr>
                <w:szCs w:val="18"/>
              </w:rPr>
              <w:t>ConditionalSubscriptionwithPartialNotification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</w:rPr>
            </w:pPr>
            <w:r w:rsidRPr="00B56D20">
              <w:rPr>
                <w:szCs w:val="18"/>
              </w:rPr>
              <w:t xml:space="preserve">This feature indicates the support of subscription to notification of resource data changes conditioned to the change occurs in a fragment of the resource. It applies for Policy Data resources as specified in </w:t>
            </w:r>
            <w:r w:rsidRPr="00B56D20">
              <w:t>3GPP TS 29.519 [3].</w:t>
            </w:r>
          </w:p>
        </w:tc>
      </w:tr>
      <w:tr w:rsidR="007C4511" w:rsidRPr="005523F6" w:rsidTr="00AE5F7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  <w:lang w:eastAsia="zh-CN"/>
              </w:rPr>
            </w:pPr>
            <w:r w:rsidRPr="00102F52">
              <w:rPr>
                <w:rFonts w:hint="eastAsia"/>
                <w:szCs w:val="18"/>
                <w:lang w:eastAsia="zh-CN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</w:rPr>
            </w:pPr>
            <w:proofErr w:type="spellStart"/>
            <w:r w:rsidRPr="00102F52">
              <w:t>EnhancedInfluDataNotification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511" w:rsidRPr="00EC60B1" w:rsidRDefault="007C4511" w:rsidP="00AE5F78">
            <w:pPr>
              <w:pStyle w:val="TAL"/>
              <w:rPr>
                <w:szCs w:val="18"/>
              </w:rPr>
            </w:pPr>
            <w:r w:rsidRPr="00102F52">
              <w:rPr>
                <w:szCs w:val="18"/>
              </w:rPr>
              <w:t xml:space="preserve">This feature indicates the support of enhancement of data change Notifications in the </w:t>
            </w:r>
            <w:r w:rsidRPr="00102F52">
              <w:t>Influence Data resource as</w:t>
            </w:r>
            <w:r w:rsidRPr="00102F52">
              <w:rPr>
                <w:szCs w:val="18"/>
              </w:rPr>
              <w:t xml:space="preserve"> specified </w:t>
            </w:r>
            <w:r w:rsidRPr="00102F52">
              <w:rPr>
                <w:lang w:eastAsia="zh-CN"/>
              </w:rPr>
              <w:t xml:space="preserve">in </w:t>
            </w:r>
            <w:r w:rsidRPr="00102F52">
              <w:t>3GPP TS 29.519 [3]</w:t>
            </w:r>
            <w:r w:rsidRPr="00102F52">
              <w:rPr>
                <w:szCs w:val="18"/>
              </w:rPr>
              <w:t>.</w:t>
            </w:r>
          </w:p>
        </w:tc>
      </w:tr>
      <w:tr w:rsidR="00265C4E" w:rsidRPr="005523F6" w:rsidTr="00AE5F78">
        <w:trPr>
          <w:jc w:val="center"/>
          <w:ins w:id="7" w:author="Caixia" w:date="2020-06-06T17:09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4E" w:rsidRPr="00102F52" w:rsidRDefault="00265C4E" w:rsidP="00AE5F78">
            <w:pPr>
              <w:pStyle w:val="TAL"/>
              <w:rPr>
                <w:ins w:id="8" w:author="Caixia" w:date="2020-06-06T17:09:00Z"/>
                <w:szCs w:val="18"/>
                <w:lang w:eastAsia="zh-CN"/>
              </w:rPr>
            </w:pPr>
            <w:ins w:id="9" w:author="Caixia" w:date="2020-06-06T17:09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4E" w:rsidRPr="00102F52" w:rsidRDefault="00265C4E" w:rsidP="00AE5F78">
            <w:pPr>
              <w:pStyle w:val="TAL"/>
              <w:rPr>
                <w:ins w:id="10" w:author="Caixia" w:date="2020-06-06T17:09:00Z"/>
              </w:rPr>
            </w:pPr>
            <w:ins w:id="11" w:author="Caixia" w:date="2020-06-06T17:09:00Z">
              <w:r>
                <w:rPr>
                  <w:noProof/>
                  <w:lang w:eastAsia="zh-CN"/>
                </w:rPr>
                <w:t>PerUePerSnAuthStatus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4E" w:rsidRPr="00102F52" w:rsidRDefault="00265C4E" w:rsidP="00474A7B">
            <w:pPr>
              <w:pStyle w:val="TAL"/>
              <w:rPr>
                <w:ins w:id="12" w:author="Caixia" w:date="2020-06-06T17:09:00Z"/>
                <w:szCs w:val="18"/>
                <w:lang w:eastAsia="zh-CN"/>
              </w:rPr>
            </w:pPr>
            <w:ins w:id="13" w:author="Caixia" w:date="2020-06-06T17:09:00Z">
              <w:r>
                <w:rPr>
                  <w:rFonts w:hint="eastAsia"/>
                  <w:szCs w:val="18"/>
                  <w:lang w:eastAsia="zh-CN"/>
                </w:rPr>
                <w:t>T</w:t>
              </w:r>
              <w:r>
                <w:rPr>
                  <w:szCs w:val="18"/>
                  <w:lang w:eastAsia="zh-CN"/>
                </w:rPr>
                <w:t xml:space="preserve">his feature indicates the support of </w:t>
              </w:r>
            </w:ins>
            <w:ins w:id="14" w:author="Caixia" w:date="2020-06-06T17:12:00Z">
              <w:r w:rsidR="00474A7B">
                <w:rPr>
                  <w:szCs w:val="18"/>
                  <w:lang w:eastAsia="zh-CN"/>
                </w:rPr>
                <w:t xml:space="preserve">the </w:t>
              </w:r>
              <w:r w:rsidR="00474A7B">
                <w:rPr>
                  <w:rFonts w:hint="eastAsia"/>
                  <w:kern w:val="2"/>
                  <w:lang w:val="en-US" w:eastAsia="zh-CN"/>
                </w:rPr>
                <w:t>I</w:t>
              </w:r>
              <w:r w:rsidR="00474A7B">
                <w:rPr>
                  <w:kern w:val="2"/>
                  <w:lang w:val="en-US" w:eastAsia="zh-CN"/>
                </w:rPr>
                <w:t xml:space="preserve">ndividual </w:t>
              </w:r>
              <w:r w:rsidR="00474A7B" w:rsidRPr="00533C32">
                <w:rPr>
                  <w:kern w:val="2"/>
                  <w:lang w:val="en-US" w:eastAsia="zh-CN"/>
                </w:rPr>
                <w:t>authentication status</w:t>
              </w:r>
            </w:ins>
            <w:ins w:id="15" w:author="Caixia" w:date="2020-06-06T17:13:00Z">
              <w:r w:rsidR="00474A7B">
                <w:rPr>
                  <w:kern w:val="2"/>
                  <w:lang w:val="en-US" w:eastAsia="zh-CN"/>
                </w:rPr>
                <w:t xml:space="preserve"> per UE per serving network as specif</w:t>
              </w:r>
            </w:ins>
            <w:ins w:id="16" w:author="Caixia" w:date="2020-06-06T17:14:00Z">
              <w:r w:rsidR="00474A7B">
                <w:rPr>
                  <w:kern w:val="2"/>
                  <w:lang w:val="en-US" w:eastAsia="zh-CN"/>
                </w:rPr>
                <w:t xml:space="preserve">ied in </w:t>
              </w:r>
              <w:r w:rsidR="00474A7B">
                <w:t>3GPP TS 29.505 [2</w:t>
              </w:r>
              <w:r w:rsidR="00474A7B" w:rsidRPr="00102F52">
                <w:t>]</w:t>
              </w:r>
              <w:r w:rsidR="00474A7B" w:rsidRPr="00102F52">
                <w:rPr>
                  <w:szCs w:val="18"/>
                </w:rPr>
                <w:t>.</w:t>
              </w:r>
            </w:ins>
          </w:p>
        </w:tc>
      </w:tr>
    </w:tbl>
    <w:p w:rsidR="00071F72" w:rsidRPr="00474A7B" w:rsidRDefault="00071F72">
      <w:pPr>
        <w:rPr>
          <w:noProof/>
          <w:lang w:eastAsia="zh-CN"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932" w:rsidRDefault="00B26932">
      <w:r>
        <w:separator/>
      </w:r>
    </w:p>
  </w:endnote>
  <w:endnote w:type="continuationSeparator" w:id="0">
    <w:p w:rsidR="00B26932" w:rsidRDefault="00B2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932" w:rsidRDefault="00B26932">
      <w:r>
        <w:separator/>
      </w:r>
    </w:p>
  </w:footnote>
  <w:footnote w:type="continuationSeparator" w:id="0">
    <w:p w:rsidR="00B26932" w:rsidRDefault="00B26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750" w:rsidRDefault="008437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750" w:rsidRDefault="008437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750" w:rsidRDefault="0084375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750" w:rsidRDefault="008437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2598"/>
    <w:multiLevelType w:val="hybridMultilevel"/>
    <w:tmpl w:val="A62448C0"/>
    <w:lvl w:ilvl="0" w:tplc="ACDA9DA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0"/>
    <w:rsid w:val="00007090"/>
    <w:rsid w:val="00022E4A"/>
    <w:rsid w:val="0004741A"/>
    <w:rsid w:val="0005260B"/>
    <w:rsid w:val="00071F72"/>
    <w:rsid w:val="00081B81"/>
    <w:rsid w:val="000A1F6F"/>
    <w:rsid w:val="000A6394"/>
    <w:rsid w:val="000B7FED"/>
    <w:rsid w:val="000C038A"/>
    <w:rsid w:val="000C6598"/>
    <w:rsid w:val="00104A38"/>
    <w:rsid w:val="001051F8"/>
    <w:rsid w:val="001210C2"/>
    <w:rsid w:val="001377F4"/>
    <w:rsid w:val="00145D43"/>
    <w:rsid w:val="00173C89"/>
    <w:rsid w:val="0017577E"/>
    <w:rsid w:val="00175E2F"/>
    <w:rsid w:val="00184BB9"/>
    <w:rsid w:val="00192C46"/>
    <w:rsid w:val="001A08B3"/>
    <w:rsid w:val="001A7B60"/>
    <w:rsid w:val="001B52F0"/>
    <w:rsid w:val="001B6E44"/>
    <w:rsid w:val="001B7A65"/>
    <w:rsid w:val="001D0128"/>
    <w:rsid w:val="001D4729"/>
    <w:rsid w:val="001D52CA"/>
    <w:rsid w:val="001D7AF6"/>
    <w:rsid w:val="001E41F3"/>
    <w:rsid w:val="001F5F51"/>
    <w:rsid w:val="002058F9"/>
    <w:rsid w:val="0020703C"/>
    <w:rsid w:val="00213871"/>
    <w:rsid w:val="002167A1"/>
    <w:rsid w:val="00226B98"/>
    <w:rsid w:val="0026004D"/>
    <w:rsid w:val="002625EF"/>
    <w:rsid w:val="002640DD"/>
    <w:rsid w:val="00265C4E"/>
    <w:rsid w:val="00267A9B"/>
    <w:rsid w:val="00272B5F"/>
    <w:rsid w:val="00275D12"/>
    <w:rsid w:val="00284FEB"/>
    <w:rsid w:val="002860C4"/>
    <w:rsid w:val="002B2616"/>
    <w:rsid w:val="002B5741"/>
    <w:rsid w:val="002E67BB"/>
    <w:rsid w:val="00303101"/>
    <w:rsid w:val="00305409"/>
    <w:rsid w:val="003069E7"/>
    <w:rsid w:val="003133EC"/>
    <w:rsid w:val="00315EBB"/>
    <w:rsid w:val="00325176"/>
    <w:rsid w:val="003609EF"/>
    <w:rsid w:val="0036231A"/>
    <w:rsid w:val="00374DD4"/>
    <w:rsid w:val="003D6A61"/>
    <w:rsid w:val="003E1A36"/>
    <w:rsid w:val="00410371"/>
    <w:rsid w:val="00423788"/>
    <w:rsid w:val="004242F1"/>
    <w:rsid w:val="00424FBB"/>
    <w:rsid w:val="0043143A"/>
    <w:rsid w:val="00456E61"/>
    <w:rsid w:val="00474A7B"/>
    <w:rsid w:val="00491DB1"/>
    <w:rsid w:val="004B75B7"/>
    <w:rsid w:val="004E1669"/>
    <w:rsid w:val="00506FC4"/>
    <w:rsid w:val="0050797C"/>
    <w:rsid w:val="0051580D"/>
    <w:rsid w:val="00535AB7"/>
    <w:rsid w:val="00542DBC"/>
    <w:rsid w:val="00547111"/>
    <w:rsid w:val="0055089B"/>
    <w:rsid w:val="00570453"/>
    <w:rsid w:val="005829EC"/>
    <w:rsid w:val="00592D74"/>
    <w:rsid w:val="005A22ED"/>
    <w:rsid w:val="005A6A4E"/>
    <w:rsid w:val="005E207E"/>
    <w:rsid w:val="005E2A8E"/>
    <w:rsid w:val="005E2C44"/>
    <w:rsid w:val="005F3AC5"/>
    <w:rsid w:val="00621188"/>
    <w:rsid w:val="006257ED"/>
    <w:rsid w:val="00634441"/>
    <w:rsid w:val="0064352E"/>
    <w:rsid w:val="00681D63"/>
    <w:rsid w:val="0068409B"/>
    <w:rsid w:val="00685A31"/>
    <w:rsid w:val="00686CC6"/>
    <w:rsid w:val="00687BEF"/>
    <w:rsid w:val="00695808"/>
    <w:rsid w:val="006A3253"/>
    <w:rsid w:val="006B46FB"/>
    <w:rsid w:val="006C1531"/>
    <w:rsid w:val="006C685A"/>
    <w:rsid w:val="006E21FB"/>
    <w:rsid w:val="0070424D"/>
    <w:rsid w:val="00716E52"/>
    <w:rsid w:val="00721953"/>
    <w:rsid w:val="007423AC"/>
    <w:rsid w:val="00780909"/>
    <w:rsid w:val="00787438"/>
    <w:rsid w:val="00792342"/>
    <w:rsid w:val="007977A8"/>
    <w:rsid w:val="007B24CF"/>
    <w:rsid w:val="007B512A"/>
    <w:rsid w:val="007B6D61"/>
    <w:rsid w:val="007C2097"/>
    <w:rsid w:val="007C4511"/>
    <w:rsid w:val="007C5282"/>
    <w:rsid w:val="007D6A07"/>
    <w:rsid w:val="007E64BE"/>
    <w:rsid w:val="007F354C"/>
    <w:rsid w:val="007F7259"/>
    <w:rsid w:val="008040A8"/>
    <w:rsid w:val="008119AD"/>
    <w:rsid w:val="00811B43"/>
    <w:rsid w:val="00812AFA"/>
    <w:rsid w:val="00824C01"/>
    <w:rsid w:val="00827345"/>
    <w:rsid w:val="008279FA"/>
    <w:rsid w:val="00843750"/>
    <w:rsid w:val="008626E7"/>
    <w:rsid w:val="00870EE7"/>
    <w:rsid w:val="008863B9"/>
    <w:rsid w:val="008866EC"/>
    <w:rsid w:val="008943C6"/>
    <w:rsid w:val="008A45A6"/>
    <w:rsid w:val="008B7D42"/>
    <w:rsid w:val="008C29DE"/>
    <w:rsid w:val="008F193E"/>
    <w:rsid w:val="008F3B20"/>
    <w:rsid w:val="008F686C"/>
    <w:rsid w:val="008F68B0"/>
    <w:rsid w:val="009148DE"/>
    <w:rsid w:val="0092263B"/>
    <w:rsid w:val="00941E30"/>
    <w:rsid w:val="00954804"/>
    <w:rsid w:val="0097088A"/>
    <w:rsid w:val="009777D9"/>
    <w:rsid w:val="00991B88"/>
    <w:rsid w:val="009A5753"/>
    <w:rsid w:val="009A579D"/>
    <w:rsid w:val="009A6B7A"/>
    <w:rsid w:val="009D0A1E"/>
    <w:rsid w:val="009E3297"/>
    <w:rsid w:val="009E3604"/>
    <w:rsid w:val="009F734F"/>
    <w:rsid w:val="009F7F22"/>
    <w:rsid w:val="00A246B6"/>
    <w:rsid w:val="00A252DA"/>
    <w:rsid w:val="00A47E70"/>
    <w:rsid w:val="00A50CF0"/>
    <w:rsid w:val="00A57915"/>
    <w:rsid w:val="00A6654B"/>
    <w:rsid w:val="00A7671C"/>
    <w:rsid w:val="00AA2CBC"/>
    <w:rsid w:val="00AB30BC"/>
    <w:rsid w:val="00AC3267"/>
    <w:rsid w:val="00AC5820"/>
    <w:rsid w:val="00AD1CD8"/>
    <w:rsid w:val="00AE671C"/>
    <w:rsid w:val="00B02A1C"/>
    <w:rsid w:val="00B258BB"/>
    <w:rsid w:val="00B26932"/>
    <w:rsid w:val="00B571DA"/>
    <w:rsid w:val="00B67B97"/>
    <w:rsid w:val="00B968C8"/>
    <w:rsid w:val="00BA3EC5"/>
    <w:rsid w:val="00BA51D9"/>
    <w:rsid w:val="00BB5DFC"/>
    <w:rsid w:val="00BD279D"/>
    <w:rsid w:val="00BD6BB8"/>
    <w:rsid w:val="00BE1CEE"/>
    <w:rsid w:val="00C66BA2"/>
    <w:rsid w:val="00C956DD"/>
    <w:rsid w:val="00C95985"/>
    <w:rsid w:val="00CC5026"/>
    <w:rsid w:val="00CC68D0"/>
    <w:rsid w:val="00CD1C81"/>
    <w:rsid w:val="00CF7138"/>
    <w:rsid w:val="00CF7749"/>
    <w:rsid w:val="00D03F9A"/>
    <w:rsid w:val="00D06D51"/>
    <w:rsid w:val="00D07BCA"/>
    <w:rsid w:val="00D24991"/>
    <w:rsid w:val="00D50255"/>
    <w:rsid w:val="00D66520"/>
    <w:rsid w:val="00D87AF5"/>
    <w:rsid w:val="00D977A2"/>
    <w:rsid w:val="00DB1448"/>
    <w:rsid w:val="00DE052C"/>
    <w:rsid w:val="00DE34CF"/>
    <w:rsid w:val="00E13F3D"/>
    <w:rsid w:val="00E27633"/>
    <w:rsid w:val="00E34898"/>
    <w:rsid w:val="00E8079D"/>
    <w:rsid w:val="00E936C8"/>
    <w:rsid w:val="00EB09B7"/>
    <w:rsid w:val="00EB38C2"/>
    <w:rsid w:val="00EC708F"/>
    <w:rsid w:val="00ED531C"/>
    <w:rsid w:val="00EE7D7C"/>
    <w:rsid w:val="00EF498B"/>
    <w:rsid w:val="00F2124A"/>
    <w:rsid w:val="00F25D98"/>
    <w:rsid w:val="00F300FB"/>
    <w:rsid w:val="00F32241"/>
    <w:rsid w:val="00F35435"/>
    <w:rsid w:val="00F45FD2"/>
    <w:rsid w:val="00FA55C6"/>
    <w:rsid w:val="00FB6386"/>
    <w:rsid w:val="00FC657C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5F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26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26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6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260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B6E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87BEF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basedOn w:val="a0"/>
    <w:link w:val="5"/>
    <w:rsid w:val="00CF774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91DB1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001200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6344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13E05-6A3C-4DA3-B3D1-E208D0357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3378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100</cp:revision>
  <cp:lastPrinted>1900-01-01T08:00:00Z</cp:lastPrinted>
  <dcterms:created xsi:type="dcterms:W3CDTF">2018-11-05T09:14:00Z</dcterms:created>
  <dcterms:modified xsi:type="dcterms:W3CDTF">2020-06-06T09:55:00Z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(2)vZFKOIu9erx/vBigQX4ruso/7F58TK2U6yk7oYCMFhlsbVp5PvOwryW9KEIsRl8IQm9fW6A1
y+QdOUBuKTki4iKQZPOYL0kBQprjDmw7LO6qmbspMriOaej+c2GeFwBKzxQGQ5Pix1XM81Ng
fYMmNQQzI5m6avEfynaD9QmaNEcZNpwdRWpARSgPZWWBbIGl/3yKlD7OpHrKt8H2P5lcvlGh
EQz1q9lEXxB38SYoK+</vt:lpwstr>
  </property>
  <property fmtid="{D5CDD505-2E9C-101B-9397-08002B2CF9AE}" pid="22" name="_2015_ms_pID_7253431">
    <vt:lpwstr>oHPYAvoKbAC3Jtg0fXgioQHGfnlRKIiT7bsvK5bi3NVH42qSduX0dO
W8z/pHjIZ3xdVWGFCie3em5hfPncj1G3lB/AexfES52faVOrjusfVZTQisCDA/lClQi3mLcX
bMari6KRo5JD5teh2fqo42ydv5PKq5+PzlCRJ1JYQ9ZlUAixw5Jbd54PheBm0P1pOE3LAPvr
IPU6xfilDtKDaC/G</vt:lpwstr>
  </property>
</Properties>
</file>